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BD244" w14:textId="71874DF6" w:rsidR="00E244D5" w:rsidRDefault="00E244D5" w:rsidP="00E24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DB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541A5">
        <w:rPr>
          <w:b/>
          <w:i/>
          <w:noProof/>
          <w:sz w:val="28"/>
        </w:rPr>
        <w:t>R1-2301553</w:t>
      </w:r>
    </w:p>
    <w:p w14:paraId="2DAE7104" w14:textId="182CCA1C" w:rsidR="00E244D5" w:rsidRDefault="00DB1798" w:rsidP="00E24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E244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27 – Mar 3</w:t>
      </w:r>
      <w:r w:rsidR="00E244D5" w:rsidRPr="000A00BD">
        <w:rPr>
          <w:b/>
          <w:bCs/>
          <w:sz w:val="24"/>
          <w:szCs w:val="24"/>
        </w:rPr>
        <w:t>,</w:t>
      </w:r>
      <w:r w:rsidR="001D72E3">
        <w:rPr>
          <w:b/>
          <w:bCs/>
          <w:sz w:val="24"/>
          <w:szCs w:val="24"/>
        </w:rPr>
        <w:t xml:space="preserve"> </w:t>
      </w:r>
      <w:r w:rsidR="00E244D5" w:rsidRPr="000A00BD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4D5" w14:paraId="635C9B55" w14:textId="77777777" w:rsidTr="00221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2791A" w14:textId="77777777" w:rsidR="00E244D5" w:rsidRDefault="00E244D5" w:rsidP="00221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44D5" w14:paraId="48974199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FF141" w14:textId="77777777" w:rsidR="00E244D5" w:rsidRDefault="00E244D5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44D5" w14:paraId="71F4B76B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C758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04CFB519" w14:textId="77777777" w:rsidTr="00221CF4">
        <w:tc>
          <w:tcPr>
            <w:tcW w:w="142" w:type="dxa"/>
            <w:tcBorders>
              <w:left w:val="single" w:sz="4" w:space="0" w:color="auto"/>
            </w:tcBorders>
          </w:tcPr>
          <w:p w14:paraId="542D70E4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0BFC1" w14:textId="77777777" w:rsidR="00E244D5" w:rsidRPr="00410371" w:rsidRDefault="00D05BCE" w:rsidP="00221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4D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2AD942A8" w14:textId="77777777" w:rsidR="00E244D5" w:rsidRDefault="00E244D5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EDE1A" w14:textId="77777777" w:rsidR="00E244D5" w:rsidRPr="00410371" w:rsidRDefault="00D05BCE" w:rsidP="00221C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44D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FFB78B0" w14:textId="77777777" w:rsidR="00E244D5" w:rsidRDefault="00E244D5" w:rsidP="00221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51F1D8" w14:textId="77777777" w:rsidR="00E244D5" w:rsidRPr="00410371" w:rsidRDefault="00E244D5" w:rsidP="00221CF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B7D99D" w14:textId="77777777" w:rsidR="00E244D5" w:rsidRDefault="00E244D5" w:rsidP="00221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243653" w14:textId="4B5DD5BC" w:rsidR="00E244D5" w:rsidRPr="00410371" w:rsidRDefault="00D05BCE" w:rsidP="00221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4D5">
                <w:rPr>
                  <w:b/>
                  <w:noProof/>
                  <w:sz w:val="28"/>
                </w:rPr>
                <w:t>17.</w:t>
              </w:r>
              <w:r w:rsidR="00DB1798">
                <w:rPr>
                  <w:b/>
                  <w:noProof/>
                  <w:sz w:val="28"/>
                </w:rPr>
                <w:t>4</w:t>
              </w:r>
              <w:r w:rsidR="00E244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44E346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0A568DC9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32A32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0AA7573B" w14:textId="77777777" w:rsidTr="00221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8A0324" w14:textId="77777777" w:rsidR="00E244D5" w:rsidRPr="00F25D98" w:rsidRDefault="00E244D5" w:rsidP="00221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44D5" w14:paraId="78CC2E68" w14:textId="77777777" w:rsidTr="00221CF4">
        <w:tc>
          <w:tcPr>
            <w:tcW w:w="9641" w:type="dxa"/>
            <w:gridSpan w:val="9"/>
          </w:tcPr>
          <w:p w14:paraId="50CA37D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1D31AF" w14:textId="77777777" w:rsidR="00E244D5" w:rsidRDefault="00E244D5" w:rsidP="00E244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4D5" w14:paraId="544709EE" w14:textId="77777777" w:rsidTr="00221CF4">
        <w:tc>
          <w:tcPr>
            <w:tcW w:w="2835" w:type="dxa"/>
          </w:tcPr>
          <w:p w14:paraId="1707E19D" w14:textId="77777777" w:rsidR="00E244D5" w:rsidRDefault="00E244D5" w:rsidP="00221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67121D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2EA05A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A70EB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AA124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E4BDA3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C1512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11AF3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393B9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54D4B0" w14:textId="77777777" w:rsidR="00E244D5" w:rsidRDefault="00E244D5" w:rsidP="00E244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4D5" w14:paraId="404652B6" w14:textId="77777777" w:rsidTr="00221CF4">
        <w:tc>
          <w:tcPr>
            <w:tcW w:w="9640" w:type="dxa"/>
            <w:gridSpan w:val="11"/>
          </w:tcPr>
          <w:p w14:paraId="05704CFE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FBC9712" w14:textId="77777777" w:rsidTr="00221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FF0EC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81A5" w14:textId="2FA113D8" w:rsidR="00E244D5" w:rsidRDefault="00F541A5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38.213 on PDCCH skipping </w:t>
            </w:r>
            <w:proofErr w:type="spellStart"/>
            <w:r>
              <w:t>behavior</w:t>
            </w:r>
            <w:proofErr w:type="spellEnd"/>
          </w:p>
        </w:tc>
      </w:tr>
      <w:tr w:rsidR="00E244D5" w14:paraId="13B09AE8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40FC5865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7DFC7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7FCA098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79335FF0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47A17" w14:textId="77777777" w:rsidR="00E244D5" w:rsidRDefault="00D05BCE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44D5">
                <w:rPr>
                  <w:noProof/>
                </w:rPr>
                <w:t>Ericsson</w:t>
              </w:r>
            </w:fldSimple>
          </w:p>
        </w:tc>
      </w:tr>
      <w:tr w:rsidR="00E244D5" w14:paraId="6E736923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71A9B1B2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2E8A3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4D5" w14:paraId="51E57046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5C955F3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1E830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67235607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6A110A6A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C96E4F" w14:textId="77777777" w:rsidR="00E244D5" w:rsidRDefault="00D05BCE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44D5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999276" w14:textId="77777777" w:rsidR="00E244D5" w:rsidRDefault="00E244D5" w:rsidP="00221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7076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B5687" w14:textId="4D2574E2" w:rsidR="00E244D5" w:rsidRDefault="00DB1798" w:rsidP="00DB1798">
            <w:pPr>
              <w:pStyle w:val="CRCoverPage"/>
              <w:spacing w:after="0"/>
              <w:rPr>
                <w:noProof/>
              </w:rPr>
            </w:pPr>
            <w:r>
              <w:t>2023-02-2</w:t>
            </w:r>
            <w:r w:rsidR="00C01C7C">
              <w:t>7</w:t>
            </w:r>
          </w:p>
        </w:tc>
      </w:tr>
      <w:tr w:rsidR="00E244D5" w14:paraId="4A6F46CE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51A83457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CD9BA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99287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73CB5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50A24D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61B603F6" w14:textId="77777777" w:rsidTr="00221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C16B8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04811" w14:textId="77777777" w:rsidR="00E244D5" w:rsidRDefault="00D05BCE" w:rsidP="00221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44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988FE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969CA" w14:textId="77777777" w:rsidR="00E244D5" w:rsidRDefault="00E244D5" w:rsidP="00221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C4B6A" w14:textId="77777777" w:rsidR="00E244D5" w:rsidRDefault="00D05BCE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44D5">
                <w:rPr>
                  <w:noProof/>
                </w:rPr>
                <w:t>Rel-17</w:t>
              </w:r>
            </w:fldSimple>
          </w:p>
        </w:tc>
      </w:tr>
      <w:tr w:rsidR="00E244D5" w14:paraId="6CD910A3" w14:textId="77777777" w:rsidTr="00221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2E82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502C2E" w14:textId="77777777" w:rsidR="00E244D5" w:rsidRDefault="00E244D5" w:rsidP="00221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BB3A8" w14:textId="77777777" w:rsidR="00E244D5" w:rsidRDefault="00E244D5" w:rsidP="00221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810CC" w14:textId="77777777" w:rsidR="00E244D5" w:rsidRPr="007C2097" w:rsidRDefault="00E244D5" w:rsidP="00221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244D5" w14:paraId="083D2A27" w14:textId="77777777" w:rsidTr="00221CF4">
        <w:tc>
          <w:tcPr>
            <w:tcW w:w="1843" w:type="dxa"/>
          </w:tcPr>
          <w:p w14:paraId="5E6035B3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8F0DD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22479B3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86C1CE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73E05" w14:textId="34A82347" w:rsidR="00E244D5" w:rsidRDefault="00A04C78" w:rsidP="00221CF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RAN2 LS</w:t>
            </w:r>
            <w:r w:rsidR="004B2D35">
              <w:rPr>
                <w:noProof/>
                <w:lang w:eastAsia="zh-CN"/>
              </w:rPr>
              <w:t xml:space="preserve"> (R1-2213340)</w:t>
            </w:r>
            <w:r>
              <w:rPr>
                <w:noProof/>
                <w:lang w:eastAsia="zh-CN"/>
              </w:rPr>
              <w:t xml:space="preserve">, the following cases are missing in RAN1 specification. </w:t>
            </w:r>
          </w:p>
          <w:p w14:paraId="5A20FC54" w14:textId="77777777" w:rsidR="00A04C78" w:rsidRDefault="00A04C78" w:rsidP="00221CF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E0ED9D4" w14:textId="77777777" w:rsidR="00A04C78" w:rsidRPr="00A04C78" w:rsidRDefault="00A04C78" w:rsidP="00A04C78">
            <w:pPr>
              <w:rPr>
                <w:rFonts w:ascii="Arial" w:eastAsiaTheme="minorHAnsi" w:hAnsi="Arial" w:cs="Arial"/>
                <w:i/>
                <w:iCs/>
                <w:lang w:val="en-US" w:eastAsia="zh-TW"/>
              </w:rPr>
            </w:pPr>
            <w:r w:rsidRPr="00A04C78">
              <w:rPr>
                <w:rFonts w:ascii="Arial" w:hAnsi="Arial" w:cs="Arial"/>
                <w:i/>
                <w:iCs/>
                <w:lang w:eastAsia="zh-TW"/>
              </w:rPr>
              <w:t>RAN2 has further discussed the PDCCH skipping aspects and have agreed that the following cases are missing in the RAN1 specification:</w:t>
            </w:r>
          </w:p>
          <w:p w14:paraId="6AC74CE4" w14:textId="77777777" w:rsidR="00A04C78" w:rsidRPr="00A04C78" w:rsidRDefault="00A04C78" w:rsidP="00A04C78">
            <w:pPr>
              <w:numPr>
                <w:ilvl w:val="0"/>
                <w:numId w:val="2"/>
              </w:numPr>
              <w:spacing w:after="160" w:line="256" w:lineRule="auto"/>
              <w:rPr>
                <w:rFonts w:ascii="Arial" w:hAnsi="Arial" w:cs="Arial"/>
                <w:i/>
                <w:iCs/>
              </w:rPr>
            </w:pPr>
            <w:r w:rsidRPr="00A04C78">
              <w:rPr>
                <w:rFonts w:ascii="Arial" w:hAnsi="Arial" w:cs="Arial"/>
                <w:i/>
                <w:iCs/>
                <w:lang w:eastAsia="zh-TW"/>
              </w:rPr>
              <w:t xml:space="preserve">UE shall monitor PDCCH regardless of previously received skipping command on </w:t>
            </w:r>
            <w:proofErr w:type="spellStart"/>
            <w:r w:rsidRPr="00A04C78">
              <w:rPr>
                <w:rFonts w:ascii="Arial" w:hAnsi="Arial" w:cs="Arial"/>
                <w:i/>
                <w:iCs/>
                <w:lang w:eastAsia="zh-TW"/>
              </w:rPr>
              <w:t>SpCell</w:t>
            </w:r>
            <w:proofErr w:type="spellEnd"/>
            <w:r w:rsidRPr="00A04C78">
              <w:rPr>
                <w:rFonts w:ascii="Arial" w:hAnsi="Arial" w:cs="Arial"/>
                <w:i/>
                <w:iCs/>
                <w:lang w:eastAsia="zh-TW"/>
              </w:rPr>
              <w:t xml:space="preserve"> after successful contention resolution.</w:t>
            </w:r>
          </w:p>
          <w:p w14:paraId="7ADDAD7A" w14:textId="77777777" w:rsidR="00A04C78" w:rsidRPr="00A04C78" w:rsidRDefault="00A04C78" w:rsidP="00A04C78">
            <w:pPr>
              <w:numPr>
                <w:ilvl w:val="0"/>
                <w:numId w:val="2"/>
              </w:numPr>
              <w:spacing w:after="160" w:line="256" w:lineRule="auto"/>
              <w:rPr>
                <w:rFonts w:ascii="Arial" w:hAnsi="Arial" w:cs="Arial"/>
                <w:i/>
                <w:iCs/>
              </w:rPr>
            </w:pPr>
            <w:r w:rsidRPr="00A04C78">
              <w:rPr>
                <w:rFonts w:ascii="Arial" w:hAnsi="Arial" w:cs="Arial"/>
                <w:i/>
                <w:iCs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25551BD4" w14:textId="77777777" w:rsidR="00A04C78" w:rsidRPr="00A04C78" w:rsidRDefault="00A04C78" w:rsidP="00A04C78">
            <w:pPr>
              <w:numPr>
                <w:ilvl w:val="0"/>
                <w:numId w:val="2"/>
              </w:numPr>
              <w:spacing w:after="160" w:line="256" w:lineRule="auto"/>
              <w:rPr>
                <w:rFonts w:ascii="Arial" w:hAnsi="Arial" w:cs="Arial"/>
                <w:i/>
                <w:iCs/>
              </w:rPr>
            </w:pPr>
            <w:r w:rsidRPr="00A04C78">
              <w:rPr>
                <w:rFonts w:ascii="Arial" w:hAnsi="Arial" w:cs="Arial"/>
                <w:i/>
                <w:iCs/>
              </w:rPr>
              <w:t>UE shall monitor PDCCH regardless of previously received skipping command on all serving cells of the corresponding Cell Group after the pending SR is cancelled.</w:t>
            </w:r>
          </w:p>
          <w:p w14:paraId="25C5D90C" w14:textId="0655DE88" w:rsidR="00A04C78" w:rsidRPr="001D72E3" w:rsidRDefault="0066496E" w:rsidP="00221CF4">
            <w:pPr>
              <w:pStyle w:val="CRCoverPage"/>
              <w:spacing w:after="0"/>
              <w:jc w:val="both"/>
            </w:pPr>
            <w:r>
              <w:t>The first and third cases are missing from RAN1 specification while the second change is already reflected</w:t>
            </w:r>
            <w:r w:rsidR="00BD6925">
              <w:t xml:space="preserve"> in 38.213-h40</w:t>
            </w:r>
            <w:r>
              <w:t xml:space="preserve">.  </w:t>
            </w:r>
          </w:p>
        </w:tc>
      </w:tr>
      <w:tr w:rsidR="00E244D5" w14:paraId="7E36378A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DA7C9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AA91A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E244D5" w14:paraId="0E7FF886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94F5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83D2B" w14:textId="3B366B3E" w:rsidR="00E244D5" w:rsidRDefault="004B2D35" w:rsidP="00221CF4">
            <w:pPr>
              <w:pStyle w:val="CRCoverPage"/>
              <w:spacing w:after="0"/>
              <w:jc w:val="both"/>
            </w:pPr>
            <w:r>
              <w:t xml:space="preserve">Reflect the following </w:t>
            </w:r>
            <w:r w:rsidR="0066496E">
              <w:t>behaviour</w:t>
            </w:r>
            <w:r>
              <w:t xml:space="preserve"> in subclause 10.4</w:t>
            </w:r>
            <w:r w:rsidR="00BD6925">
              <w:t xml:space="preserve"> of 38.213.</w:t>
            </w:r>
          </w:p>
          <w:p w14:paraId="41258359" w14:textId="77777777" w:rsidR="004B2D35" w:rsidRPr="00A04C78" w:rsidRDefault="004B2D35" w:rsidP="004B2D35">
            <w:pPr>
              <w:numPr>
                <w:ilvl w:val="0"/>
                <w:numId w:val="2"/>
              </w:numPr>
              <w:spacing w:after="160" w:line="256" w:lineRule="auto"/>
              <w:rPr>
                <w:rFonts w:ascii="Arial" w:hAnsi="Arial" w:cs="Arial"/>
                <w:i/>
                <w:iCs/>
              </w:rPr>
            </w:pPr>
            <w:r w:rsidRPr="00A04C78">
              <w:rPr>
                <w:rFonts w:ascii="Arial" w:hAnsi="Arial" w:cs="Arial"/>
                <w:i/>
                <w:iCs/>
                <w:lang w:eastAsia="zh-TW"/>
              </w:rPr>
              <w:t xml:space="preserve">UE shall monitor PDCCH regardless of previously received skipping command on </w:t>
            </w:r>
            <w:proofErr w:type="spellStart"/>
            <w:r w:rsidRPr="00A04C78">
              <w:rPr>
                <w:rFonts w:ascii="Arial" w:hAnsi="Arial" w:cs="Arial"/>
                <w:i/>
                <w:iCs/>
                <w:lang w:eastAsia="zh-TW"/>
              </w:rPr>
              <w:t>SpCell</w:t>
            </w:r>
            <w:proofErr w:type="spellEnd"/>
            <w:r w:rsidRPr="00A04C78">
              <w:rPr>
                <w:rFonts w:ascii="Arial" w:hAnsi="Arial" w:cs="Arial"/>
                <w:i/>
                <w:iCs/>
                <w:lang w:eastAsia="zh-TW"/>
              </w:rPr>
              <w:t xml:space="preserve"> after successful contention resolution.</w:t>
            </w:r>
          </w:p>
          <w:p w14:paraId="6D7FA208" w14:textId="77777777" w:rsidR="004B2D35" w:rsidRPr="00A04C78" w:rsidRDefault="004B2D35" w:rsidP="004B2D35">
            <w:pPr>
              <w:numPr>
                <w:ilvl w:val="0"/>
                <w:numId w:val="2"/>
              </w:numPr>
              <w:spacing w:after="160" w:line="256" w:lineRule="auto"/>
              <w:rPr>
                <w:rFonts w:ascii="Arial" w:hAnsi="Arial" w:cs="Arial"/>
                <w:i/>
                <w:iCs/>
              </w:rPr>
            </w:pPr>
            <w:r w:rsidRPr="00A04C78">
              <w:rPr>
                <w:rFonts w:ascii="Arial" w:hAnsi="Arial" w:cs="Arial"/>
                <w:i/>
                <w:iCs/>
              </w:rPr>
              <w:t>UE shall monitor PDCCH regardless of previously received skipping command on all serving cells of the corresponding Cell Group after the pending SR is cancelled.</w:t>
            </w:r>
          </w:p>
          <w:p w14:paraId="3D5F5D02" w14:textId="2601A2A1" w:rsidR="00E244D5" w:rsidRDefault="00E244D5" w:rsidP="004B2D35">
            <w:pPr>
              <w:pStyle w:val="CRCoverPage"/>
              <w:spacing w:after="0"/>
              <w:jc w:val="both"/>
            </w:pPr>
          </w:p>
        </w:tc>
      </w:tr>
      <w:tr w:rsidR="00E244D5" w14:paraId="539BD69B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DDFEE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9098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E244D5" w14:paraId="0E382BB1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4EBC7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5E140" w14:textId="7AD75C31" w:rsidR="00E244D5" w:rsidRDefault="00E244D5" w:rsidP="001D72E3">
            <w:pPr>
              <w:pStyle w:val="CRCoverPage"/>
              <w:spacing w:after="0"/>
              <w:jc w:val="both"/>
              <w:rPr>
                <w:noProof/>
              </w:rPr>
            </w:pPr>
            <w:r>
              <w:t>Unclear specification for PDCCH</w:t>
            </w:r>
            <w:r w:rsidR="004B2D35">
              <w:t xml:space="preserve"> </w:t>
            </w:r>
            <w:r w:rsidR="004933E9">
              <w:t>skipping</w:t>
            </w:r>
            <w:r w:rsidR="004B2D35">
              <w:t xml:space="preserve"> when contention resolution is successful or when pending SR is cancelled</w:t>
            </w:r>
            <w:r>
              <w:t>.</w:t>
            </w:r>
          </w:p>
          <w:p w14:paraId="23AF1152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E244D5" w14:paraId="430122C8" w14:textId="77777777" w:rsidTr="00221CF4">
        <w:tc>
          <w:tcPr>
            <w:tcW w:w="2694" w:type="dxa"/>
            <w:gridSpan w:val="2"/>
          </w:tcPr>
          <w:p w14:paraId="1BF0E1EC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7CC3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7CF7241D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0283B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4142F" w14:textId="77777777" w:rsidR="00E244D5" w:rsidRDefault="00E244D5" w:rsidP="001D7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E244D5" w14:paraId="3CC78AEF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172F5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3F5BF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2E9F002B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9D80D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253C6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649FBC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0A9BE" w14:textId="77777777" w:rsidR="00E244D5" w:rsidRDefault="00E244D5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CAB94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4D5" w14:paraId="76ADAE25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3C54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519AA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5C9D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B9BF3" w14:textId="77777777" w:rsidR="00E244D5" w:rsidRDefault="00E244D5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A737F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147A9AE4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A791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F55B1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566C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B2F06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BF17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5A6FC429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E5E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ECC2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ED0A0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67798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6EA86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676A5E28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3C8D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0B708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454A39F2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B23D5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A9386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244D5" w:rsidRPr="008863B9" w14:paraId="3E5C8495" w14:textId="77777777" w:rsidTr="00221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DD094" w14:textId="77777777" w:rsidR="00E244D5" w:rsidRPr="008863B9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57AB8A" w14:textId="77777777" w:rsidR="00E244D5" w:rsidRPr="008863B9" w:rsidRDefault="00E244D5" w:rsidP="00221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4D5" w14:paraId="53FE20B6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0B7D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0ADF2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9D370" w14:textId="77777777" w:rsidR="00E244D5" w:rsidRDefault="00E244D5" w:rsidP="00E244D5">
      <w:pPr>
        <w:pStyle w:val="CRCoverPage"/>
        <w:spacing w:after="0"/>
        <w:rPr>
          <w:noProof/>
          <w:sz w:val="8"/>
          <w:szCs w:val="8"/>
        </w:rPr>
      </w:pPr>
    </w:p>
    <w:p w14:paraId="60714A0D" w14:textId="77777777" w:rsidR="00E244D5" w:rsidRPr="0048482F" w:rsidRDefault="00E244D5" w:rsidP="00E244D5">
      <w:pPr>
        <w:pStyle w:val="BodyText"/>
        <w:rPr>
          <w:color w:val="000000"/>
        </w:rPr>
      </w:pPr>
    </w:p>
    <w:p w14:paraId="14DC8D30" w14:textId="0EAA5E6C" w:rsidR="00DB1798" w:rsidRDefault="00DB1798">
      <w:pPr>
        <w:spacing w:after="160" w:line="259" w:lineRule="auto"/>
      </w:pPr>
      <w:r>
        <w:br w:type="page"/>
      </w:r>
    </w:p>
    <w:p w14:paraId="2A7BC9E1" w14:textId="77777777" w:rsidR="00DB1798" w:rsidRPr="00D26445" w:rsidRDefault="00DB1798" w:rsidP="00DB1798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22000476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44D499A1" w14:textId="5288CA0D" w:rsidR="00196C4E" w:rsidRPr="00196C4E" w:rsidRDefault="00196C4E" w:rsidP="00196C4E">
      <w:pPr>
        <w:jc w:val="center"/>
        <w:rPr>
          <w:color w:val="FF0000"/>
          <w:lang w:val="en-US"/>
        </w:rPr>
      </w:pPr>
      <w:r w:rsidRPr="00196C4E">
        <w:rPr>
          <w:color w:val="FF0000"/>
          <w:lang w:val="en-US"/>
        </w:rPr>
        <w:t>*</w:t>
      </w:r>
      <w:proofErr w:type="gramStart"/>
      <w:r w:rsidRPr="00196C4E">
        <w:rPr>
          <w:color w:val="FF0000"/>
          <w:lang w:val="en-US"/>
        </w:rPr>
        <w:t>omit</w:t>
      </w:r>
      <w:proofErr w:type="gramEnd"/>
      <w:r w:rsidRPr="00196C4E">
        <w:rPr>
          <w:color w:val="FF0000"/>
          <w:lang w:val="en-US"/>
        </w:rPr>
        <w:t xml:space="preserve"> unchanged text*</w:t>
      </w:r>
    </w:p>
    <w:p w14:paraId="5AF9C2DC" w14:textId="6E58122D" w:rsidR="00DB1798" w:rsidRPr="00B0279E" w:rsidRDefault="00DB1798" w:rsidP="00DB1798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 </w:t>
      </w:r>
      <w:r w:rsidRPr="00422C71">
        <w:t>in all serving cells of the corresponding Cell Group</w:t>
      </w:r>
      <w:r>
        <w:rPr>
          <w:lang w:val="en-US"/>
        </w:rPr>
        <w:t xml:space="preserve">. </w:t>
      </w:r>
      <w:r w:rsidRPr="00B0279E">
        <w:t xml:space="preserve">During the time of </w:t>
      </w:r>
      <w:proofErr w:type="spellStart"/>
      <w:r w:rsidRPr="00B0279E">
        <w:rPr>
          <w:i/>
          <w:iCs/>
        </w:rPr>
        <w:t>ra-ResponseWindow</w:t>
      </w:r>
      <w:proofErr w:type="spellEnd"/>
      <w:r w:rsidRPr="00B0279E">
        <w:t xml:space="preserve"> or </w:t>
      </w:r>
      <w:proofErr w:type="spellStart"/>
      <w:r w:rsidRPr="00B0279E">
        <w:rPr>
          <w:i/>
          <w:iCs/>
        </w:rPr>
        <w:t>msgB-ResponseWindow</w:t>
      </w:r>
      <w:proofErr w:type="spellEnd"/>
      <w:r w:rsidRPr="00B0279E">
        <w:t xml:space="preserve"> or the duration where </w:t>
      </w:r>
      <w:proofErr w:type="spellStart"/>
      <w:r w:rsidRPr="00B0279E">
        <w:rPr>
          <w:i/>
          <w:iCs/>
        </w:rPr>
        <w:t>ra-ContentionResolutionTimer</w:t>
      </w:r>
      <w:proofErr w:type="spellEnd"/>
      <w:r w:rsidRPr="00B0279E">
        <w:t xml:space="preserve"> is running, the UE shall not skip PDCCH monitoring on </w:t>
      </w:r>
      <w:proofErr w:type="spellStart"/>
      <w:r w:rsidRPr="00B0279E">
        <w:t>SpCell</w:t>
      </w:r>
      <w:proofErr w:type="spellEnd"/>
      <w:r w:rsidRPr="00B0279E">
        <w:t xml:space="preserve">. </w:t>
      </w:r>
      <w:ins w:id="8" w:author="Author">
        <w:r w:rsidR="006929BF" w:rsidRPr="0000060E">
          <w:rPr>
            <w:u w:val="single"/>
            <w:lang w:val="en-US"/>
          </w:rPr>
          <w:t xml:space="preserve">After the UE detects a DCI format providing the </w:t>
        </w:r>
        <w:r w:rsidR="006929BF" w:rsidRPr="0000060E">
          <w:rPr>
            <w:u w:val="single"/>
            <w:lang w:val="en-US" w:eastAsia="zh-CN"/>
          </w:rPr>
          <w:t>PDCCH monitoring adaptation field</w:t>
        </w:r>
        <w:r w:rsidR="006929BF" w:rsidRPr="0000060E">
          <w:rPr>
            <w:u w:val="single"/>
            <w:lang w:val="en-US"/>
          </w:rPr>
          <w:t xml:space="preserve"> </w:t>
        </w:r>
        <w:r w:rsidR="006929BF" w:rsidRPr="0000060E">
          <w:rPr>
            <w:u w:val="single"/>
            <w:lang w:val="en-US" w:eastAsia="zh-CN"/>
          </w:rPr>
          <w:t>indicating to the</w:t>
        </w:r>
        <w:r w:rsidR="006929BF" w:rsidRPr="0000060E">
          <w:rPr>
            <w:u w:val="single"/>
            <w:lang w:val="en-US"/>
          </w:rPr>
          <w:t xml:space="preserve"> UE to </w:t>
        </w:r>
        <w:r w:rsidR="006929BF" w:rsidRPr="0000060E">
          <w:rPr>
            <w:u w:val="single"/>
          </w:rPr>
          <w:t xml:space="preserve">skip PDCCH monitoring for the duration on the active DL BWP of a </w:t>
        </w:r>
        <w:proofErr w:type="spellStart"/>
        <w:r w:rsidR="006929BF" w:rsidRPr="0000060E">
          <w:rPr>
            <w:u w:val="single"/>
          </w:rPr>
          <w:t>SpCell</w:t>
        </w:r>
        <w:proofErr w:type="spellEnd"/>
        <w:r w:rsidR="006929BF" w:rsidRPr="0000060E">
          <w:rPr>
            <w:u w:val="single"/>
          </w:rPr>
          <w:t>, when contention resolution is successful [1</w:t>
        </w:r>
        <w:r w:rsidR="006929BF" w:rsidRPr="0000060E">
          <w:rPr>
            <w:u w:val="single"/>
            <w:lang w:val="en-US"/>
          </w:rPr>
          <w:t>1</w:t>
        </w:r>
        <w:r w:rsidR="006929BF" w:rsidRPr="0000060E">
          <w:rPr>
            <w:u w:val="single"/>
          </w:rPr>
          <w:t xml:space="preserve">, TS 38.321], the UE resumes PDCCH monitoring on the </w:t>
        </w:r>
        <w:proofErr w:type="spellStart"/>
        <w:r w:rsidR="006929BF" w:rsidRPr="0000060E">
          <w:rPr>
            <w:u w:val="single"/>
          </w:rPr>
          <w:t>SpCell</w:t>
        </w:r>
        <w:proofErr w:type="spellEnd"/>
        <w:r w:rsidR="006929BF" w:rsidRPr="0000060E">
          <w:rPr>
            <w:u w:val="single"/>
          </w:rPr>
          <w:t>.</w:t>
        </w:r>
      </w:ins>
      <w:r w:rsidR="006929BF" w:rsidRPr="0000060E">
        <w:rPr>
          <w:u w:val="single"/>
        </w:rPr>
        <w:t xml:space="preserve"> </w:t>
      </w:r>
      <w:ins w:id="9" w:author="Author">
        <w:r w:rsidR="006929BF" w:rsidRPr="0000060E">
          <w:rPr>
            <w:u w:val="single"/>
            <w:lang w:val="en-US"/>
          </w:rPr>
          <w:t xml:space="preserve">After the UE detects a DCI format providing the </w:t>
        </w:r>
        <w:r w:rsidR="006929BF" w:rsidRPr="0000060E">
          <w:rPr>
            <w:u w:val="single"/>
            <w:lang w:val="en-US" w:eastAsia="zh-CN"/>
          </w:rPr>
          <w:t>PDCCH monitoring adaptation field</w:t>
        </w:r>
        <w:r w:rsidR="006929BF" w:rsidRPr="0000060E">
          <w:rPr>
            <w:u w:val="single"/>
            <w:lang w:val="en-US"/>
          </w:rPr>
          <w:t xml:space="preserve"> </w:t>
        </w:r>
        <w:r w:rsidR="006929BF" w:rsidRPr="0000060E">
          <w:rPr>
            <w:u w:val="single"/>
            <w:lang w:val="en-US" w:eastAsia="zh-CN"/>
          </w:rPr>
          <w:t>indicating to the</w:t>
        </w:r>
        <w:r w:rsidR="006929BF" w:rsidRPr="0000060E">
          <w:rPr>
            <w:u w:val="single"/>
            <w:lang w:val="en-US"/>
          </w:rPr>
          <w:t xml:space="preserve"> UE to </w:t>
        </w:r>
        <w:r w:rsidR="006929BF" w:rsidRPr="0000060E">
          <w:rPr>
            <w:u w:val="single"/>
          </w:rPr>
          <w:t>skip PDCCH monitoring for the duration on the active DL BWP of a serving cell, when a pending scheduling request is cancelled [1</w:t>
        </w:r>
        <w:r w:rsidR="006929BF" w:rsidRPr="0000060E">
          <w:rPr>
            <w:u w:val="single"/>
            <w:lang w:val="en-US"/>
          </w:rPr>
          <w:t>1</w:t>
        </w:r>
        <w:r w:rsidR="006929BF" w:rsidRPr="0000060E">
          <w:rPr>
            <w:u w:val="single"/>
          </w:rPr>
          <w:t>, TS 38.321], the UE resumes PDCCH monitoring in all serving cells of the corresponding Cell Group.</w:t>
        </w:r>
        <w:r w:rsidR="006929BF">
          <w:t xml:space="preserve">  </w:t>
        </w:r>
      </w:ins>
      <w:r w:rsidRPr="00422C71">
        <w:t xml:space="preserve">If UE transmits a RACH due to positive SR, the UE shall not skip PDCCH monitoring on any serving cell of the corresponding Cell Group during the time of </w:t>
      </w:r>
      <w:proofErr w:type="spellStart"/>
      <w:r w:rsidRPr="00422C71">
        <w:rPr>
          <w:i/>
          <w:iCs/>
        </w:rPr>
        <w:t>ra-ResponseWindow</w:t>
      </w:r>
      <w:proofErr w:type="spellEnd"/>
      <w:r w:rsidRPr="00422C71">
        <w:t xml:space="preserve"> or </w:t>
      </w:r>
      <w:proofErr w:type="spellStart"/>
      <w:r w:rsidRPr="00422C71">
        <w:rPr>
          <w:i/>
          <w:iCs/>
        </w:rPr>
        <w:t>msgB-ResponseWindow</w:t>
      </w:r>
      <w:proofErr w:type="spellEnd"/>
      <w:r w:rsidRPr="00422C71">
        <w:t xml:space="preserve"> or the duration where </w:t>
      </w:r>
      <w:proofErr w:type="spellStart"/>
      <w:r w:rsidRPr="00422C71">
        <w:rPr>
          <w:i/>
          <w:iCs/>
        </w:rPr>
        <w:t>ra-ContentionResolutionTimer</w:t>
      </w:r>
      <w:proofErr w:type="spellEnd"/>
      <w:r w:rsidRPr="00422C71">
        <w:t xml:space="preserve"> is running.</w:t>
      </w:r>
      <w:r>
        <w:t xml:space="preserve"> </w:t>
      </w:r>
      <w:r w:rsidRPr="00B0279E">
        <w:t>If the DRX group of the serving cell is configured and enters outside Active Time, the UE terminates PDCCH skipping for the serving cell.</w:t>
      </w:r>
    </w:p>
    <w:p w14:paraId="7EF23339" w14:textId="77777777" w:rsidR="00196C4E" w:rsidRPr="00196C4E" w:rsidRDefault="00196C4E" w:rsidP="00196C4E">
      <w:pPr>
        <w:jc w:val="center"/>
        <w:rPr>
          <w:color w:val="FF0000"/>
          <w:lang w:val="en-US"/>
        </w:rPr>
      </w:pPr>
      <w:r w:rsidRPr="00196C4E">
        <w:rPr>
          <w:color w:val="FF0000"/>
          <w:lang w:val="en-US"/>
        </w:rPr>
        <w:t>*</w:t>
      </w:r>
      <w:proofErr w:type="gramStart"/>
      <w:r w:rsidRPr="00196C4E">
        <w:rPr>
          <w:color w:val="FF0000"/>
          <w:lang w:val="en-US"/>
        </w:rPr>
        <w:t>omit</w:t>
      </w:r>
      <w:proofErr w:type="gramEnd"/>
      <w:r w:rsidRPr="00196C4E">
        <w:rPr>
          <w:color w:val="FF0000"/>
          <w:lang w:val="en-US"/>
        </w:rPr>
        <w:t xml:space="preserve"> unchanged text*</w:t>
      </w:r>
    </w:p>
    <w:p w14:paraId="38F502DE" w14:textId="77777777" w:rsidR="00C53790" w:rsidRDefault="00C53790"/>
    <w:sectPr w:rsidR="00C5379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EF08" w14:textId="77777777" w:rsidR="000C0168" w:rsidRDefault="00CA6A19">
      <w:pPr>
        <w:spacing w:after="0"/>
      </w:pPr>
      <w:r>
        <w:separator/>
      </w:r>
    </w:p>
  </w:endnote>
  <w:endnote w:type="continuationSeparator" w:id="0">
    <w:p w14:paraId="331A3770" w14:textId="77777777" w:rsidR="000C0168" w:rsidRDefault="00CA6A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8AE2" w14:textId="77777777" w:rsidR="000C0168" w:rsidRDefault="00CA6A19">
      <w:pPr>
        <w:spacing w:after="0"/>
      </w:pPr>
      <w:r>
        <w:separator/>
      </w:r>
    </w:p>
  </w:footnote>
  <w:footnote w:type="continuationSeparator" w:id="0">
    <w:p w14:paraId="5F7257FB" w14:textId="77777777" w:rsidR="000C0168" w:rsidRDefault="00CA6A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82FA7" w14:textId="77777777" w:rsidR="00695808" w:rsidRDefault="008224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04E0423"/>
    <w:multiLevelType w:val="hybridMultilevel"/>
    <w:tmpl w:val="DB90D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213531">
    <w:abstractNumId w:val="1"/>
  </w:num>
  <w:num w:numId="2" w16cid:durableId="1401556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4D5"/>
    <w:rsid w:val="0000060E"/>
    <w:rsid w:val="000C0168"/>
    <w:rsid w:val="0018456C"/>
    <w:rsid w:val="00196C4E"/>
    <w:rsid w:val="001A69B2"/>
    <w:rsid w:val="001D72E3"/>
    <w:rsid w:val="00226FF4"/>
    <w:rsid w:val="003C4DCE"/>
    <w:rsid w:val="00416484"/>
    <w:rsid w:val="004933E9"/>
    <w:rsid w:val="004B2D35"/>
    <w:rsid w:val="0066496E"/>
    <w:rsid w:val="006929BF"/>
    <w:rsid w:val="007A043A"/>
    <w:rsid w:val="00822495"/>
    <w:rsid w:val="008B7288"/>
    <w:rsid w:val="00A04C78"/>
    <w:rsid w:val="00B2691E"/>
    <w:rsid w:val="00BD6925"/>
    <w:rsid w:val="00C01C7C"/>
    <w:rsid w:val="00C53790"/>
    <w:rsid w:val="00CA6A19"/>
    <w:rsid w:val="00CF7392"/>
    <w:rsid w:val="00D05BCE"/>
    <w:rsid w:val="00DB1798"/>
    <w:rsid w:val="00E17232"/>
    <w:rsid w:val="00E244D5"/>
    <w:rsid w:val="00E40460"/>
    <w:rsid w:val="00E8756A"/>
    <w:rsid w:val="00F541A5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2C1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4D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E244D5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E244D5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E244D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244D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E244D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E244D5"/>
    <w:pPr>
      <w:ind w:left="851" w:hanging="284"/>
      <w:contextualSpacing w:val="0"/>
    </w:pPr>
  </w:style>
  <w:style w:type="paragraph" w:customStyle="1" w:styleId="CRCoverPage">
    <w:name w:val="CR Cover Page"/>
    <w:rsid w:val="00E244D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E244D5"/>
    <w:rPr>
      <w:color w:val="0000FF"/>
      <w:u w:val="single"/>
    </w:rPr>
  </w:style>
  <w:style w:type="character" w:customStyle="1" w:styleId="B1Zchn">
    <w:name w:val="B1 Zchn"/>
    <w:link w:val="B1"/>
    <w:qFormat/>
    <w:locked/>
    <w:rsid w:val="00E244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E244D5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E244D5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E244D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244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E244D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244D5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E244D5"/>
    <w:rPr>
      <w:b/>
    </w:rPr>
  </w:style>
  <w:style w:type="paragraph" w:customStyle="1" w:styleId="TAC">
    <w:name w:val="TAC"/>
    <w:basedOn w:val="Normal"/>
    <w:link w:val="TACChar"/>
    <w:qFormat/>
    <w:rsid w:val="00E244D5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244D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44D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E244D5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244D5"/>
    <w:rPr>
      <w:rFonts w:ascii="Arial" w:eastAsia="SimSun" w:hAnsi="Arial" w:cs="Times New Roman"/>
      <w:b/>
      <w:sz w:val="18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4046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0460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2023-02-17T23:30:00Z</dcterms:created>
  <dcterms:modified xsi:type="dcterms:W3CDTF">2023-02-17T23:30:00Z</dcterms:modified>
</cp:coreProperties>
</file>